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1DF6B0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554E12" w:rsidRPr="00554E12">
        <w:rPr>
          <w:b/>
          <w:i/>
          <w:noProof/>
          <w:sz w:val="28"/>
        </w:rPr>
        <w:t>R2-2500695</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884EC36"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BF4B43">
              <w:rPr>
                <w:b/>
                <w:noProof/>
                <w:sz w:val="28"/>
              </w:rPr>
              <w:t>00</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6D6A7B3" w:rsidR="00384946" w:rsidRPr="00410371" w:rsidRDefault="00F67664" w:rsidP="006710CA">
            <w:pPr>
              <w:pStyle w:val="CRCoverPage"/>
              <w:spacing w:after="0"/>
              <w:jc w:val="center"/>
              <w:rPr>
                <w:noProof/>
              </w:rPr>
            </w:pPr>
            <w:r>
              <w:rPr>
                <w:b/>
                <w:sz w:val="28"/>
                <w:lang w:eastAsia="zh-CN"/>
              </w:rPr>
              <w:t>0962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393B27E" w:rsidR="00384946" w:rsidRPr="00410371" w:rsidRDefault="00384946" w:rsidP="006710CA">
            <w:pPr>
              <w:pStyle w:val="CRCoverPage"/>
              <w:spacing w:after="0"/>
              <w:jc w:val="center"/>
              <w:rPr>
                <w:noProof/>
                <w:sz w:val="28"/>
              </w:rPr>
            </w:pPr>
            <w:r w:rsidRPr="00990DE1">
              <w:rPr>
                <w:b/>
                <w:sz w:val="28"/>
              </w:rPr>
              <w:t>1</w:t>
            </w:r>
            <w:r w:rsidR="00D92EAA">
              <w:rPr>
                <w:b/>
                <w:sz w:val="28"/>
              </w:rPr>
              <w:t>8</w:t>
            </w:r>
            <w:r w:rsidRPr="00990DE1">
              <w:rPr>
                <w:b/>
                <w:sz w:val="28"/>
              </w:rPr>
              <w:t>.</w:t>
            </w:r>
            <w:r w:rsidR="00D92EAA">
              <w:rPr>
                <w:b/>
                <w:sz w:val="28"/>
              </w:rPr>
              <w:t>4</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5954F4D" w:rsidR="00384946" w:rsidRDefault="00BF4B43" w:rsidP="006710CA">
            <w:pPr>
              <w:pStyle w:val="CRCoverPage"/>
              <w:spacing w:after="0"/>
              <w:ind w:left="100"/>
              <w:rPr>
                <w:noProof/>
              </w:rPr>
            </w:pPr>
            <w:r w:rsidRPr="00BF4B43">
              <w:t>Corrections to NTN mobility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89AC3F3" w:rsidR="00384946" w:rsidRDefault="007465FB" w:rsidP="006710CA">
            <w:pPr>
              <w:pStyle w:val="CRCoverPage"/>
              <w:spacing w:after="0"/>
              <w:ind w:left="100"/>
              <w:rPr>
                <w:noProof/>
              </w:rPr>
            </w:pPr>
            <w:r w:rsidRPr="007465FB">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F952422"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263F3A">
              <w:rPr>
                <w:noProof/>
              </w:rPr>
              <w:t>2</w:t>
            </w:r>
            <w:r w:rsidRPr="00036CA2">
              <w:rPr>
                <w:noProof/>
              </w:rPr>
              <w:t>-</w:t>
            </w:r>
            <w:r w:rsidR="00263F3A">
              <w:rPr>
                <w:noProof/>
              </w:rPr>
              <w:t>07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138B13D6" w:rsidR="00384946" w:rsidRDefault="00263F3A"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78E2C2E" w:rsidR="00384946" w:rsidRDefault="00384946" w:rsidP="006710CA">
            <w:pPr>
              <w:pStyle w:val="CRCoverPage"/>
              <w:spacing w:after="0"/>
              <w:ind w:left="100"/>
              <w:rPr>
                <w:noProof/>
              </w:rPr>
            </w:pPr>
            <w:r w:rsidRPr="00036CA2">
              <w:rPr>
                <w:noProof/>
              </w:rPr>
              <w:t>Rel-1</w:t>
            </w:r>
            <w:r w:rsidR="00C417A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BE03" w14:textId="65E33DA9" w:rsidR="00263F3A" w:rsidRDefault="00263F3A" w:rsidP="006710CA">
            <w:pPr>
              <w:pStyle w:val="CRCoverPage"/>
              <w:spacing w:after="0"/>
              <w:ind w:left="100"/>
              <w:rPr>
                <w:noProof/>
              </w:rPr>
            </w:pPr>
            <w:r>
              <w:rPr>
                <w:noProof/>
              </w:rPr>
              <w:t xml:space="preserve">1) CHO configuration is configured to the UE before CHO execution (before HO), not during handover. </w:t>
            </w:r>
          </w:p>
          <w:p w14:paraId="34390D31" w14:textId="0BBBD7D6" w:rsidR="00263F3A" w:rsidRDefault="00263F3A"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263F3A" w14:paraId="7870E34D" w14:textId="77777777" w:rsidTr="00263F3A">
              <w:tc>
                <w:tcPr>
                  <w:tcW w:w="6852" w:type="dxa"/>
                </w:tcPr>
                <w:p w14:paraId="5D148CF8" w14:textId="48F4F575" w:rsidR="00263F3A" w:rsidRDefault="00263F3A" w:rsidP="00263F3A">
                  <w:pPr>
                    <w:rPr>
                      <w:lang w:eastAsia="zh-CN"/>
                    </w:rPr>
                  </w:pPr>
                  <w:r>
                    <w:t xml:space="preserve">When a time-based trigger condition is used, the source </w:t>
                  </w:r>
                  <w:proofErr w:type="spellStart"/>
                  <w:r>
                    <w:t>gNB</w:t>
                  </w:r>
                  <w:proofErr w:type="spellEnd"/>
                  <w:r>
                    <w:t xml:space="preserve"> may signal the corresponding parameters to a single target </w:t>
                  </w:r>
                  <w:proofErr w:type="spellStart"/>
                  <w:r>
                    <w:t>gNB</w:t>
                  </w:r>
                  <w:proofErr w:type="spellEnd"/>
                  <w:r>
                    <w:t xml:space="preserve"> via the Source NG-RAN Node to Target NG-RAN Node Transparent Container in an NG-C based handover, see TS 23.502 [22], or </w:t>
                  </w:r>
                  <w:proofErr w:type="spellStart"/>
                  <w:r>
                    <w:t>Xn</w:t>
                  </w:r>
                  <w:proofErr w:type="spellEnd"/>
                  <w:r>
                    <w:t xml:space="preserve"> based handover. The source </w:t>
                  </w:r>
                  <w:proofErr w:type="spellStart"/>
                  <w:r>
                    <w:t>gNB</w:t>
                  </w:r>
                  <w:proofErr w:type="spellEnd"/>
                  <w:r>
                    <w:t xml:space="preserve"> signals the corresponding CHO configuration to the UE in the RRC Reconfiguration message </w:t>
                  </w:r>
                  <w:r w:rsidRPr="00263F3A">
                    <w:rPr>
                      <w:highlight w:val="yellow"/>
                    </w:rPr>
                    <w:t>during handover</w:t>
                  </w:r>
                  <w:r>
                    <w:t>.</w:t>
                  </w:r>
                </w:p>
              </w:tc>
            </w:tr>
          </w:tbl>
          <w:p w14:paraId="4053E7B6" w14:textId="77777777" w:rsidR="00263F3A" w:rsidRDefault="00263F3A" w:rsidP="006710CA">
            <w:pPr>
              <w:pStyle w:val="CRCoverPage"/>
              <w:spacing w:after="0"/>
              <w:ind w:left="100"/>
              <w:rPr>
                <w:noProof/>
              </w:rPr>
            </w:pPr>
          </w:p>
          <w:p w14:paraId="30894622" w14:textId="16A3525B" w:rsidR="00263F3A" w:rsidRDefault="00263F3A" w:rsidP="006710CA">
            <w:pPr>
              <w:pStyle w:val="CRCoverPage"/>
              <w:spacing w:after="0"/>
              <w:ind w:left="100"/>
              <w:rPr>
                <w:noProof/>
              </w:rPr>
            </w:pPr>
            <w:r>
              <w:rPr>
                <w:noProof/>
              </w:rPr>
              <w:t xml:space="preserve">2) </w:t>
            </w:r>
            <w:r w:rsidR="00EC2F71">
              <w:rPr>
                <w:noProof/>
              </w:rPr>
              <w:t xml:space="preserve">In the descriptions related to satellite switch with resync, it is unclear </w:t>
            </w:r>
            <w:r w:rsidR="00FD196F">
              <w:rPr>
                <w:noProof/>
              </w:rPr>
              <w:t>“</w:t>
            </w:r>
            <w:r w:rsidR="00FD196F" w:rsidRPr="00EC2F71">
              <w:rPr>
                <w:noProof/>
              </w:rPr>
              <w:t>after the switch to the target satellite is initiated</w:t>
            </w:r>
            <w:r w:rsidR="00FD196F">
              <w:rPr>
                <w:noProof/>
              </w:rPr>
              <w:t xml:space="preserve">” means “UE switches to target satellite” or “network/cell switches to target satellite”. The time point for starting DL </w:t>
            </w:r>
            <w:r w:rsidR="00645DCB">
              <w:rPr>
                <w:noProof/>
              </w:rPr>
              <w:t xml:space="preserve">synchronization </w:t>
            </w:r>
            <w:r w:rsidR="00FD196F">
              <w:rPr>
                <w:noProof/>
              </w:rPr>
              <w:t xml:space="preserve">with target satellite is ambiguous. </w:t>
            </w:r>
            <w:r w:rsidR="00EC2F71">
              <w:rPr>
                <w:noProof/>
              </w:rPr>
              <w:t>The wording should be aligned between soft swi</w:t>
            </w:r>
            <w:r w:rsidR="009A4788">
              <w:rPr>
                <w:noProof/>
              </w:rPr>
              <w:t>t</w:t>
            </w:r>
            <w:r w:rsidR="00EC2F71">
              <w:rPr>
                <w:noProof/>
              </w:rPr>
              <w:t xml:space="preserve">ch and hard switch, i.e. in soft switch it is before </w:t>
            </w:r>
            <w:r w:rsidR="00EC2F71" w:rsidRPr="00EC2F71">
              <w:rPr>
                <w:i/>
                <w:noProof/>
              </w:rPr>
              <w:t>t-Service</w:t>
            </w:r>
            <w:r w:rsidR="00EC2F71">
              <w:rPr>
                <w:noProof/>
              </w:rPr>
              <w:t xml:space="preserve"> while in hard switch it is after </w:t>
            </w:r>
            <w:r w:rsidR="00EC2F71" w:rsidRPr="00EC2F71">
              <w:rPr>
                <w:i/>
                <w:noProof/>
              </w:rPr>
              <w:t>t-Service</w:t>
            </w:r>
            <w:r w:rsidR="00EC2F71">
              <w:rPr>
                <w:noProof/>
              </w:rPr>
              <w:t>.</w:t>
            </w:r>
          </w:p>
          <w:p w14:paraId="33DC7216" w14:textId="73EBDB34" w:rsidR="00D263C3" w:rsidRDefault="00D263C3"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EC2F71" w14:paraId="3E5E60EB" w14:textId="77777777" w:rsidTr="00EC2F71">
              <w:tc>
                <w:tcPr>
                  <w:tcW w:w="6852" w:type="dxa"/>
                </w:tcPr>
                <w:p w14:paraId="086A1AE0" w14:textId="77777777" w:rsidR="00EC2F71" w:rsidRDefault="00EC2F71" w:rsidP="00EC2F71">
                  <w:pPr>
                    <w:rPr>
                      <w:lang w:eastAsia="zh-CN"/>
                    </w:rPr>
                  </w:pPr>
                  <w:r>
                    <w:t xml:space="preserve">For soft satellite switch over, the UE can start synchronizing with the target satellite </w:t>
                  </w:r>
                  <w:r w:rsidRPr="00EC2F71">
                    <w:rPr>
                      <w:highlight w:val="yellow"/>
                    </w:rPr>
                    <w:t>before the source satellite ends to serve the cell</w:t>
                  </w:r>
                  <w:r>
                    <w:t>. It is not required for the UE to be connected to source satellite when the UE switches to target satellite.</w:t>
                  </w:r>
                </w:p>
                <w:p w14:paraId="45BEA8CC" w14:textId="2FB15993" w:rsidR="00EC2F71" w:rsidRDefault="00EC2F71" w:rsidP="00EC2F71">
                  <w:r>
                    <w:t xml:space="preserve">For hard satellite switch over, the UE can only start synchronizing with the target satellite </w:t>
                  </w:r>
                  <w:r w:rsidRPr="00EC2F71">
                    <w:rPr>
                      <w:highlight w:val="yellow"/>
                    </w:rPr>
                    <w:t>after the switch to the target satellite is initiated</w:t>
                  </w:r>
                  <w:r>
                    <w:t>.</w:t>
                  </w:r>
                </w:p>
              </w:tc>
            </w:tr>
          </w:tbl>
          <w:p w14:paraId="3A45627C" w14:textId="77777777" w:rsidR="00EC2F71" w:rsidRDefault="00EC2F71" w:rsidP="006710CA">
            <w:pPr>
              <w:pStyle w:val="CRCoverPage"/>
              <w:spacing w:after="0"/>
              <w:ind w:left="100"/>
              <w:rPr>
                <w:noProof/>
              </w:rPr>
            </w:pP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B158CA8" w:rsidR="00384946" w:rsidRDefault="00EC2F71" w:rsidP="006710CA">
            <w:pPr>
              <w:spacing w:after="0" w:line="259" w:lineRule="auto"/>
              <w:rPr>
                <w:rFonts w:ascii="Arial" w:hAnsi="Arial" w:cs="Arial"/>
                <w:lang w:eastAsia="zh-CN"/>
              </w:rPr>
            </w:pPr>
            <w:r>
              <w:rPr>
                <w:rFonts w:ascii="Arial" w:hAnsi="Arial" w:cs="Arial"/>
                <w:lang w:eastAsia="zh-CN"/>
              </w:rPr>
              <w:t>mobility</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0B8069F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EC2F71">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EC2F71">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1FA08" w14:textId="77777777" w:rsidR="00384946" w:rsidRDefault="00FD196F" w:rsidP="00725213">
            <w:pPr>
              <w:pStyle w:val="CRCoverPage"/>
              <w:spacing w:after="0"/>
              <w:ind w:left="100"/>
              <w:rPr>
                <w:noProof/>
              </w:rPr>
            </w:pPr>
            <w:r>
              <w:rPr>
                <w:noProof/>
              </w:rPr>
              <w:t>1) Clarify that CHO configuration is configured to the UE before HO;</w:t>
            </w:r>
          </w:p>
          <w:p w14:paraId="6DC4C2C0" w14:textId="74CCAD7C" w:rsidR="00FD196F" w:rsidRDefault="00FD196F" w:rsidP="00725213">
            <w:pPr>
              <w:pStyle w:val="CRCoverPage"/>
              <w:spacing w:after="0"/>
              <w:ind w:left="100"/>
              <w:rPr>
                <w:noProof/>
              </w:rPr>
            </w:pPr>
            <w:r>
              <w:rPr>
                <w:noProof/>
              </w:rPr>
              <w:t xml:space="preserve">2) Clarify that in hard switch the DL synchronization to target satellite takes place after </w:t>
            </w:r>
            <w:r w:rsidRPr="00FD196F">
              <w:rPr>
                <w:noProof/>
              </w:rPr>
              <w:t>the source satellite ends to serve the cell</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EC3E" w14:textId="77777777" w:rsidR="00384946" w:rsidRDefault="00FD196F" w:rsidP="006710CA">
            <w:pPr>
              <w:pStyle w:val="CRCoverPage"/>
              <w:spacing w:after="0"/>
              <w:ind w:left="100"/>
              <w:rPr>
                <w:noProof/>
              </w:rPr>
            </w:pPr>
            <w:r>
              <w:rPr>
                <w:noProof/>
              </w:rPr>
              <w:t>1) CHO configuration can never be provided during the CHO execution, the specified NW behavior is wrong;</w:t>
            </w:r>
          </w:p>
          <w:p w14:paraId="0B92F75F" w14:textId="510E41B9" w:rsidR="00FD196F" w:rsidRDefault="00FD196F" w:rsidP="006710CA">
            <w:pPr>
              <w:pStyle w:val="CRCoverPage"/>
              <w:spacing w:after="0"/>
              <w:ind w:left="100"/>
              <w:rPr>
                <w:noProof/>
              </w:rPr>
            </w:pPr>
            <w:r>
              <w:rPr>
                <w:noProof/>
              </w:rPr>
              <w:t>2) It is unclear to the UE and NW at which time point the UE should start synchronizing to the target satellite.</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C9EC32A" w:rsidR="00384946" w:rsidRDefault="00FD196F" w:rsidP="006710CA">
            <w:pPr>
              <w:pStyle w:val="CRCoverPage"/>
              <w:spacing w:after="0"/>
              <w:ind w:left="100"/>
              <w:rPr>
                <w:noProof/>
              </w:rPr>
            </w:pPr>
            <w:r>
              <w:rPr>
                <w:noProof/>
              </w:rPr>
              <w:t>16.14.3.2.2, 16.14.3.2.3</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rsidSect="00FD196F">
          <w:headerReference w:type="even" r:id="rId14"/>
          <w:footnotePr>
            <w:numRestart w:val="eachSect"/>
          </w:footnotePr>
          <w:pgSz w:w="11907" w:h="16840" w:code="9"/>
          <w:pgMar w:top="1418" w:right="1134" w:bottom="1134" w:left="1134" w:header="680" w:footer="567" w:gutter="0"/>
          <w:cols w:space="720"/>
          <w:docGrid w:linePitch="272"/>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1A1C4A18" w14:textId="77777777" w:rsidR="00B36800" w:rsidRDefault="00B36800" w:rsidP="00B36800">
      <w:pPr>
        <w:pStyle w:val="5"/>
        <w:rPr>
          <w:lang w:val="en-GB" w:eastAsia="zh-CN"/>
        </w:rPr>
      </w:pPr>
      <w:bookmarkStart w:id="11" w:name="_Toc185530701"/>
      <w:r>
        <w:t>16.14.3.2.2</w:t>
      </w:r>
      <w:r>
        <w:tab/>
        <w:t>Conditional Handover</w:t>
      </w:r>
      <w:bookmarkEnd w:id="11"/>
    </w:p>
    <w:p w14:paraId="4A53359D" w14:textId="77777777" w:rsidR="00B36800" w:rsidRDefault="00B36800" w:rsidP="00B36800">
      <w:r>
        <w:t>The same principle as described in 9.2.3.4 applies to NTN unless hereunder specified.</w:t>
      </w:r>
    </w:p>
    <w:p w14:paraId="753C9908" w14:textId="77777777" w:rsidR="00B36800" w:rsidRDefault="00B36800" w:rsidP="00B36800">
      <w:r>
        <w:t>NTN supports the following additional trigger conditions upon which UE may execute CHO to a candidate cell, as defined in TS 38.331 [12]:</w:t>
      </w:r>
    </w:p>
    <w:p w14:paraId="30C7AF4F" w14:textId="77777777" w:rsidR="00B36800" w:rsidRDefault="00B36800" w:rsidP="00B36800">
      <w:pPr>
        <w:pStyle w:val="B1"/>
      </w:pPr>
      <w:r>
        <w:t>-</w:t>
      </w:r>
      <w:r>
        <w:tab/>
      </w:r>
      <w:r>
        <w:rPr>
          <w:rFonts w:eastAsia="等线"/>
        </w:rPr>
        <w:t xml:space="preserve">The RRM measurement-based </w:t>
      </w:r>
      <w:r>
        <w:t>event A4;</w:t>
      </w:r>
    </w:p>
    <w:p w14:paraId="779D36A6" w14:textId="77777777" w:rsidR="00B36800" w:rsidRDefault="00B36800" w:rsidP="00B36800">
      <w:pPr>
        <w:pStyle w:val="B1"/>
      </w:pPr>
      <w:r>
        <w:t>-</w:t>
      </w:r>
      <w:r>
        <w:tab/>
        <w:t>A time-based trigger condition;</w:t>
      </w:r>
    </w:p>
    <w:p w14:paraId="65466D0C" w14:textId="77777777" w:rsidR="00B36800" w:rsidRDefault="00B36800" w:rsidP="00B36800">
      <w:pPr>
        <w:pStyle w:val="B1"/>
      </w:pPr>
      <w:r>
        <w:t>-</w:t>
      </w:r>
      <w:r>
        <w:tab/>
        <w:t>A location-based trigger condition.</w:t>
      </w:r>
    </w:p>
    <w:p w14:paraId="59D2512E" w14:textId="77777777" w:rsidR="00B36800" w:rsidRDefault="00B36800" w:rsidP="00B36800">
      <w:r>
        <w:t>Time-based or location-based trigger conditions may be configured independently from the RRM measurement-based trigger conditions for CHO in NTN in some scenarios, e.g., when the service discontinuity gap time length is zero or negligible.</w:t>
      </w:r>
    </w:p>
    <w:p w14:paraId="74813A28" w14:textId="77777777" w:rsidR="00B36800" w:rsidRDefault="00B36800" w:rsidP="00B36800">
      <w:r>
        <w:t>It is up to UE implementation how the UE evaluates the time- or location-based trigger condition together with the RRM measurement-based event.</w:t>
      </w:r>
    </w:p>
    <w:p w14:paraId="1CA118AE" w14:textId="7AAA7C67" w:rsidR="00B36800" w:rsidRDefault="00B36800" w:rsidP="00B36800">
      <w:r>
        <w:t xml:space="preserve">When a time-based trigger condition is used, the source </w:t>
      </w:r>
      <w:proofErr w:type="spellStart"/>
      <w:r>
        <w:t>gNB</w:t>
      </w:r>
      <w:proofErr w:type="spellEnd"/>
      <w:r>
        <w:t xml:space="preserve"> may signal the corresponding parameters to a single target </w:t>
      </w:r>
      <w:proofErr w:type="spellStart"/>
      <w:r>
        <w:t>gNB</w:t>
      </w:r>
      <w:proofErr w:type="spellEnd"/>
      <w:r>
        <w:t xml:space="preserve"> via the Source NG-RAN Node to Target NG-RAN Node Transparent Container in an NG-C based handover, see TS 23.502 [22], or </w:t>
      </w:r>
      <w:proofErr w:type="spellStart"/>
      <w:r>
        <w:t>Xn</w:t>
      </w:r>
      <w:proofErr w:type="spellEnd"/>
      <w:r>
        <w:t xml:space="preserve"> based handover. The source </w:t>
      </w:r>
      <w:proofErr w:type="spellStart"/>
      <w:r>
        <w:t>gNB</w:t>
      </w:r>
      <w:proofErr w:type="spellEnd"/>
      <w:r>
        <w:t xml:space="preserve"> signals the corresponding CHO configuration to the UE in the RRC Reconfiguration message</w:t>
      </w:r>
      <w:del w:id="12" w:author="Huawei, HiSilicon" w:date="2025-02-06T10:09:00Z">
        <w:r w:rsidDel="009D481A">
          <w:delText xml:space="preserve"> during handover</w:delText>
        </w:r>
      </w:del>
      <w:r>
        <w:t>.</w:t>
      </w:r>
    </w:p>
    <w:p w14:paraId="6B3C8055" w14:textId="77777777" w:rsidR="00B36800" w:rsidRDefault="00B36800" w:rsidP="00B36800">
      <w:r>
        <w:t>When time-based trigger condition is used, the source NG-RAN node should consider the time indicated to the UE to decide when to start the early data forwarding to the target NG-RAN node.</w:t>
      </w:r>
    </w:p>
    <w:p w14:paraId="0B1434C5" w14:textId="77777777" w:rsidR="00B36800" w:rsidRDefault="00B36800" w:rsidP="00B36800">
      <w:r>
        <w:t>Time-based CHO can be performed via RACH-less.</w:t>
      </w:r>
    </w:p>
    <w:p w14:paraId="21390EA8" w14:textId="77777777" w:rsidR="00B36800" w:rsidRDefault="00B36800" w:rsidP="00B36800">
      <w:pPr>
        <w:pStyle w:val="5"/>
      </w:pPr>
      <w:bookmarkStart w:id="13" w:name="_Toc185530702"/>
      <w:r>
        <w:t>16.14.3.2.3</w:t>
      </w:r>
      <w:r>
        <w:tab/>
        <w:t>Satellite switch with re-synchronization</w:t>
      </w:r>
      <w:bookmarkEnd w:id="13"/>
    </w:p>
    <w:p w14:paraId="24F41980" w14:textId="77777777" w:rsidR="00B36800" w:rsidRDefault="00B36800" w:rsidP="00B36800">
      <w:r>
        <w:t xml:space="preserve">Upon both hard and soft satellite switch over in the quasi-Earth fixed scenario with the same SSB frequency and the same </w:t>
      </w:r>
      <w:proofErr w:type="spellStart"/>
      <w:r>
        <w:t>gNB</w:t>
      </w:r>
      <w:proofErr w:type="spellEnd"/>
      <w:r>
        <w:t>, the satellite switch with re-synchronization procedure is supported. The satellite switch with re-sync avoids a L3 mobility for UEs in the cell by maintaining the same PCI on the geographical area covered by quasi-Earth fixed beam.</w:t>
      </w:r>
    </w:p>
    <w:p w14:paraId="43830E81" w14:textId="77777777" w:rsidR="00B36800" w:rsidRDefault="00B36800" w:rsidP="00B36800">
      <w:r>
        <w:t>For soft satellite switch over, the UE can start synchronizing with the target satellite before the source satellite ends to serve the cell. It is not required for the UE to be connected to source satellite when the UE switches to target satellite.</w:t>
      </w:r>
    </w:p>
    <w:p w14:paraId="15D03DE3" w14:textId="75486AAE" w:rsidR="00B36800" w:rsidRDefault="00B36800" w:rsidP="00B36800">
      <w:r>
        <w:t xml:space="preserve">For hard satellite switch over, the UE can only start synchronizing with the target satellite after </w:t>
      </w:r>
      <w:ins w:id="14" w:author="Huawei, HiSilicon" w:date="2025-02-06T10:09:00Z">
        <w:r w:rsidR="009D481A">
          <w:t>the source satellite ends to serve the cell</w:t>
        </w:r>
      </w:ins>
      <w:del w:id="15" w:author="Huawei, HiSilicon" w:date="2025-02-06T10:09:00Z">
        <w:r w:rsidDel="009D481A">
          <w:delText>the switch to the target satellite is initiated</w:delText>
        </w:r>
      </w:del>
      <w:r>
        <w:t>.</w:t>
      </w:r>
    </w:p>
    <w:p w14:paraId="70E2EAD4" w14:textId="77777777" w:rsidR="00B36800" w:rsidRDefault="00B36800" w:rsidP="00B36800">
      <w:r>
        <w:t>When both CHO and Satellite switch with re-synchronization are configured, it is up to UE implementation which procedure to initiate, if both of them are triggered simultaneously.</w:t>
      </w:r>
      <w:bookmarkStart w:id="16" w:name="_GoBack"/>
      <w:bookmarkEnd w:id="16"/>
    </w:p>
    <w:p w14:paraId="75B32ACA" w14:textId="5D26B0D0" w:rsidR="002576B5" w:rsidRDefault="00B36800" w:rsidP="00C16B06">
      <w:pPr>
        <w:rPr>
          <w:rFonts w:eastAsiaTheme="minorEastAsia"/>
          <w:noProof/>
        </w:rPr>
      </w:pPr>
      <w:r>
        <w:t>For the re-synchronization to the target satellite, random access can be triggered by a PDCCH order via the target satellite.</w:t>
      </w: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D196F">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FDAD0" w14:textId="77777777" w:rsidR="00D23668" w:rsidRPr="00D04EF0" w:rsidRDefault="00D23668">
      <w:pPr>
        <w:spacing w:after="0"/>
      </w:pPr>
      <w:r w:rsidRPr="00D04EF0">
        <w:separator/>
      </w:r>
    </w:p>
  </w:endnote>
  <w:endnote w:type="continuationSeparator" w:id="0">
    <w:p w14:paraId="30608CD9" w14:textId="77777777" w:rsidR="00D23668" w:rsidRPr="00D04EF0" w:rsidRDefault="00D23668">
      <w:pPr>
        <w:spacing w:after="0"/>
      </w:pPr>
      <w:r w:rsidRPr="00D04EF0">
        <w:continuationSeparator/>
      </w:r>
    </w:p>
  </w:endnote>
  <w:endnote w:type="continuationNotice" w:id="1">
    <w:p w14:paraId="6ACE8C0A" w14:textId="77777777" w:rsidR="00D23668" w:rsidRPr="00D04EF0" w:rsidRDefault="00D23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37791" w14:textId="77777777" w:rsidR="00D23668" w:rsidRPr="00D04EF0" w:rsidRDefault="00D23668">
      <w:pPr>
        <w:spacing w:after="0"/>
      </w:pPr>
      <w:r w:rsidRPr="00D04EF0">
        <w:separator/>
      </w:r>
    </w:p>
  </w:footnote>
  <w:footnote w:type="continuationSeparator" w:id="0">
    <w:p w14:paraId="7E8A8D66" w14:textId="77777777" w:rsidR="00D23668" w:rsidRPr="00D04EF0" w:rsidRDefault="00D23668">
      <w:pPr>
        <w:spacing w:after="0"/>
      </w:pPr>
      <w:r w:rsidRPr="00D04EF0">
        <w:continuationSeparator/>
      </w:r>
    </w:p>
  </w:footnote>
  <w:footnote w:type="continuationNotice" w:id="1">
    <w:p w14:paraId="7CF88808" w14:textId="77777777" w:rsidR="00D23668" w:rsidRPr="00D04EF0" w:rsidRDefault="00D23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263F3A" w:rsidRDefault="00263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263F3A" w:rsidRPr="00D04EF0" w:rsidRDefault="00263F3A">
    <w:pPr>
      <w:pStyle w:val="a3"/>
    </w:pPr>
  </w:p>
  <w:p w14:paraId="31BBBCD6" w14:textId="77777777" w:rsidR="00263F3A" w:rsidRPr="00D04EF0" w:rsidRDefault="00263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5"/>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4"/>
  </w:num>
  <w:num w:numId="38">
    <w:abstractNumId w:val="18"/>
  </w:num>
  <w:num w:numId="39">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1C"/>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151"/>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3F3A"/>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719"/>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84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12"/>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D8"/>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DCB"/>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20"/>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5FB"/>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18"/>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82E"/>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788"/>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1A"/>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0AE"/>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00"/>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3"/>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38F"/>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A0"/>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668"/>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5A"/>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7D6"/>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F71"/>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98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664"/>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96F"/>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7115746">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665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70924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74689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1051093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0A574-732C-4AFD-8AC4-8A60148B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3</Pages>
  <Words>921</Words>
  <Characters>5253</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250</cp:revision>
  <cp:lastPrinted>2017-05-08T10:55:00Z</cp:lastPrinted>
  <dcterms:created xsi:type="dcterms:W3CDTF">2024-02-21T02:01:00Z</dcterms:created>
  <dcterms:modified xsi:type="dcterms:W3CDTF">2025-02-06T09:54:00Z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